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0377D104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30A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="00B375AD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-bis-e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5C76F5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2985</w:t>
      </w:r>
    </w:p>
    <w:p w14:paraId="3B07C7B9" w14:textId="311CDC94" w:rsidR="00CB4498" w:rsidRPr="00CB4498" w:rsidRDefault="00B375AD" w:rsidP="00CB4498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</w:t>
      </w:r>
      <w:r w:rsidR="00CB4498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17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Pr="00B375AD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黑体" w:hint="eastAsia"/>
          <w:b/>
          <w:kern w:val="0"/>
          <w:sz w:val="24"/>
          <w:szCs w:val="24"/>
          <w:lang w:val="en-GB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April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</w:t>
      </w:r>
      <w:r w:rsidR="00730AE7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6D7BF583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</w:t>
            </w:r>
            <w:r w:rsidR="00155FD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="00A06CFB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4219D242" w:rsidR="00CB4498" w:rsidRPr="00CB4498" w:rsidRDefault="005C76F5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3974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73A3F382" w:rsidR="00CB4498" w:rsidRPr="00CB4498" w:rsidRDefault="005C76F5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130C82DB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16.</w:t>
            </w:r>
            <w:r w:rsidR="00630DA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B375A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4BB075BA" w:rsidR="00CB4498" w:rsidRPr="00CB4498" w:rsidRDefault="00D178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78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 on SI update for posSIB-r16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63C400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01ADA1B4" w:rsidR="00CB4498" w:rsidRPr="00CB4498" w:rsidRDefault="000B35D4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0B35D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NR_pos-Core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75474E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B375A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B375A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7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Rel-16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6AD0A" w14:textId="7E51FFA0" w:rsidR="00A81E0A" w:rsidRPr="000C72AF" w:rsidRDefault="004D5613" w:rsidP="00A81E0A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ccording to TS 38.331 clause 5.2.2.2, as captured, the system information change indication is not applica</w:t>
            </w:r>
            <w:r w:rsidR="000F7CD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ble to SI messages containing posSIBs</w:t>
            </w:r>
            <w:r w:rsidR="0049672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: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A81E0A" w14:paraId="5C93611A" w14:textId="77777777" w:rsidTr="00377349">
              <w:tc>
                <w:tcPr>
                  <w:tcW w:w="7277" w:type="dxa"/>
                </w:tcPr>
                <w:p w14:paraId="3239558A" w14:textId="77777777" w:rsidR="00A81E0A" w:rsidRPr="0070473A" w:rsidRDefault="00A81E0A" w:rsidP="00A81E0A">
                  <w:pPr>
                    <w:ind w:firstLineChars="0" w:firstLine="0"/>
                  </w:pPr>
                  <w:r w:rsidRPr="00D62412">
                    <w:t xml:space="preserve">A modification period is used, i.e. updated SI message (other than SI message for ETWS, CMAS </w:t>
                  </w:r>
                  <w:r w:rsidRPr="007E5DF4">
                    <w:rPr>
                      <w:highlight w:val="yellow"/>
                    </w:rPr>
                    <w:t>and positioning assistance data</w:t>
                  </w:r>
                  <w:r w:rsidRPr="00D62412">
                    <w:t xml:space="preserve">) is broadcasted in the modification period following the one where SI change indication is transmitted. The modification period boundaries are defined by SFN values for which SFN mod m = 0, where m is the number of radio frames comprising the modification period. The modification period is configured by system information. The UE receives indications about SI modifications and/or PWS notifications using Short Message transmitted with P-RNTI over DCI (see clause 6.5). Repetitions of SI change indication may occur within preceding modification period. </w:t>
                  </w:r>
                  <w:r w:rsidRPr="00D06440">
                    <w:rPr>
                      <w:highlight w:val="yellow"/>
                    </w:rPr>
                    <w:t xml:space="preserve">SI change indication is not applicable for SI messages containing </w:t>
                  </w:r>
                  <w:proofErr w:type="spellStart"/>
                  <w:r w:rsidRPr="00D06440">
                    <w:rPr>
                      <w:highlight w:val="yellow"/>
                    </w:rPr>
                    <w:t>posSIBs</w:t>
                  </w:r>
                  <w:proofErr w:type="spellEnd"/>
                  <w:r w:rsidRPr="00D06440">
                    <w:rPr>
                      <w:highlight w:val="yellow"/>
                    </w:rPr>
                    <w:t>.</w:t>
                  </w:r>
                </w:p>
              </w:tc>
            </w:tr>
          </w:tbl>
          <w:p w14:paraId="37ADDAD7" w14:textId="77777777" w:rsidR="00397418" w:rsidRPr="00A81E0A" w:rsidRDefault="00397418" w:rsidP="000C72A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</w:p>
          <w:p w14:paraId="6526BCBC" w14:textId="460E478D" w:rsidR="00C5353E" w:rsidRPr="00262990" w:rsidRDefault="00C5353E" w:rsidP="000C72A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H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owever, in </w:t>
            </w:r>
            <w:r w:rsidR="00562A84" w:rsidRPr="00D62412">
              <w:t>Table 6.5-1</w:t>
            </w:r>
            <w:r w:rsidR="00562A84">
              <w:t xml:space="preserve"> </w:t>
            </w:r>
            <w:r w:rsidR="00562A84" w:rsidRPr="00D930D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of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clause </w:t>
            </w:r>
            <w:r w:rsidR="005925E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6.5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,</w:t>
            </w:r>
            <w:r w:rsidR="00CA038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="007F67F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indication of a BCCH modification is only not applicable to SI messages for ETWS and CMAS, i.e. SIB6~8.</w:t>
            </w:r>
            <w:r w:rsidR="005C76F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It can be interpretated as applicable for posSIB</w:t>
            </w:r>
            <w:r w:rsidR="007F67F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7C20FE4" w14:textId="7C012230" w:rsidR="00BA0BBC" w:rsidRDefault="00A977A7" w:rsidP="00830114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dd </w:t>
            </w:r>
            <w:r w:rsidR="004F4511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the description for short message that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indication of a BCCH modification is not applicable to SI messages containing posSIBs.</w:t>
            </w:r>
          </w:p>
          <w:p w14:paraId="4C11511B" w14:textId="77777777" w:rsidR="00A977A7" w:rsidRPr="00BA0BBC" w:rsidRDefault="00A977A7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01184920" w14:textId="77777777" w:rsidR="00F63173" w:rsidRPr="00F63173" w:rsidRDefault="00F63173" w:rsidP="00F63173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eastAsia="en-US"/>
              </w:rPr>
              <w:t>I</w:t>
            </w: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  <w:t>mpact analysis</w:t>
            </w:r>
          </w:p>
          <w:p w14:paraId="1BBA0D65" w14:textId="77777777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Impacted functionality:</w:t>
            </w:r>
          </w:p>
          <w:p w14:paraId="4BA09B15" w14:textId="54D1F65F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BCCH modification</w:t>
            </w:r>
          </w:p>
          <w:p w14:paraId="6B6A4D3B" w14:textId="77777777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Inter-operability:</w:t>
            </w:r>
          </w:p>
          <w:p w14:paraId="1D3A5F24" w14:textId="7DCE2D66" w:rsidR="00075F50" w:rsidRDefault="00F63173" w:rsidP="009A6C0E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If the UE is implemented according to the CR while the network is not, 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the network may send </w:t>
            </w:r>
            <w:r w:rsidR="00F01C8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a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SI change indication for posSIB</w:t>
            </w:r>
            <w:r w:rsidR="0083011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updates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, but the UE </w:t>
            </w:r>
            <w:r w:rsidR="00C567E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would have different understaning</w:t>
            </w:r>
            <w:r w:rsidR="00DF3A4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when receiving the indication.</w:t>
            </w:r>
            <w:r w:rsidR="00075F5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</w:t>
            </w:r>
          </w:p>
          <w:p w14:paraId="55BC984E" w14:textId="46614900" w:rsidR="00BA0BBC" w:rsidRPr="00C87FD3" w:rsidRDefault="00F63173" w:rsidP="009A6C0E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If the network is implemented according to the CR while the UE is not, </w:t>
            </w:r>
            <w:r w:rsidR="00DD59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the network would not send the indication when the posSIB changes, but the UE would always </w:t>
            </w:r>
            <w:r w:rsidR="00DD59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lastRenderedPageBreak/>
              <w:t>attempt to update the stored positioning assistance information for each received indication of a BCCH modification.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583EFE94" w:rsidR="00BA0BBC" w:rsidRPr="00CB4498" w:rsidRDefault="00623F77" w:rsidP="00E304E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SI change indication is broadcasted for update in </w:t>
            </w:r>
            <w:r w:rsidR="009921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SI messages containing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posSIBs</w:t>
            </w:r>
            <w:r w:rsidR="001C6FB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which is not aligned with the description in clause 5.2.2.2. 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5AE302AD" w:rsidR="00BA0BBC" w:rsidRDefault="00BF3E1A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6.5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77777777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1A9951A" w:rsidR="00BA0BBC" w:rsidRDefault="000604F1" w:rsidP="00BA0B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Ver0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RAN2#121bis</w:t>
            </w:r>
            <w:proofErr w:type="spellEnd"/>
            <w:r w:rsidR="004F4511">
              <w:rPr>
                <w:lang w:eastAsia="zh-CN"/>
              </w:rPr>
              <w:t xml:space="preserve">: </w:t>
            </w:r>
            <w:proofErr w:type="spellStart"/>
            <w:r w:rsidR="004F4511">
              <w:rPr>
                <w:lang w:eastAsia="zh-CN"/>
              </w:rPr>
              <w:t>R2</w:t>
            </w:r>
            <w:proofErr w:type="spellEnd"/>
            <w:r w:rsidR="004F4511">
              <w:rPr>
                <w:lang w:eastAsia="zh-CN"/>
              </w:rPr>
              <w:t>-2302985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83D1B" w14:textId="45C045BC" w:rsidR="00105CF7" w:rsidRDefault="008639E4" w:rsidP="00A30B0D">
      <w:pPr>
        <w:ind w:firstLine="420"/>
      </w:pPr>
      <w:r>
        <w:lastRenderedPageBreak/>
        <w:t>=======================</w:t>
      </w:r>
      <w:r w:rsidR="009B2978">
        <w:t>==================</w:t>
      </w:r>
      <w:r>
        <w:t>===</w:t>
      </w:r>
      <w:r w:rsidR="00792DFE">
        <w:t>==</w:t>
      </w:r>
      <w:r w:rsidR="00BF3E1A">
        <w:t xml:space="preserve"> </w:t>
      </w:r>
      <w:r>
        <w:t>CHANGE BEGIN</w:t>
      </w:r>
      <w:r w:rsidR="00BF3E1A">
        <w:t xml:space="preserve"> </w:t>
      </w:r>
      <w:r w:rsidR="00792DFE">
        <w:t>=</w:t>
      </w:r>
      <w:r>
        <w:t>===</w:t>
      </w:r>
      <w:r w:rsidR="009B2978">
        <w:t>=====================</w:t>
      </w:r>
      <w:r>
        <w:t>==============================</w:t>
      </w:r>
    </w:p>
    <w:p w14:paraId="390681F2" w14:textId="77777777" w:rsidR="009B2978" w:rsidRPr="00D62412" w:rsidRDefault="009B2978" w:rsidP="00A30B0D">
      <w:pPr>
        <w:pStyle w:val="2"/>
        <w:numPr>
          <w:ilvl w:val="0"/>
          <w:numId w:val="0"/>
        </w:numPr>
        <w:ind w:left="576" w:hanging="576"/>
      </w:pPr>
      <w:bookmarkStart w:id="3" w:name="_Toc60777561"/>
      <w:bookmarkStart w:id="4" w:name="_Toc131033621"/>
      <w:r w:rsidRPr="00D62412">
        <w:t>6.5</w:t>
      </w:r>
      <w:r w:rsidRPr="00D62412">
        <w:tab/>
        <w:t>Short Message</w:t>
      </w:r>
      <w:bookmarkEnd w:id="3"/>
      <w:bookmarkEnd w:id="4"/>
    </w:p>
    <w:p w14:paraId="49B40505" w14:textId="77777777" w:rsidR="009B2978" w:rsidRPr="00D62412" w:rsidRDefault="009B2978" w:rsidP="009B2978">
      <w:pPr>
        <w:ind w:firstLine="420"/>
      </w:pPr>
      <w:r w:rsidRPr="00D62412">
        <w:t xml:space="preserve">Short Messages can be transmitted on PDCCH using P-RNTI with or without associated </w:t>
      </w:r>
      <w:r w:rsidRPr="00D62412">
        <w:rPr>
          <w:i/>
        </w:rPr>
        <w:t xml:space="preserve">Paging </w:t>
      </w:r>
      <w:r w:rsidRPr="00D62412">
        <w:t>message using Short Message field in DCI format 1_0 (see TS 38.212 [17], clause 7.3.1.2.1).</w:t>
      </w:r>
    </w:p>
    <w:p w14:paraId="1A316989" w14:textId="77777777" w:rsidR="009B2978" w:rsidRPr="00D62412" w:rsidRDefault="009B2978" w:rsidP="009B2978">
      <w:pPr>
        <w:ind w:firstLine="420"/>
      </w:pPr>
      <w:r w:rsidRPr="00D62412">
        <w:t xml:space="preserve">Table 6.5-1 defines Short Messages. </w:t>
      </w:r>
      <w:proofErr w:type="spellStart"/>
      <w:r w:rsidRPr="00D62412">
        <w:t>Bit</w:t>
      </w:r>
      <w:proofErr w:type="spellEnd"/>
      <w:r w:rsidRPr="00D62412">
        <w:t xml:space="preserve"> 1 is the most significant bit.</w:t>
      </w:r>
    </w:p>
    <w:p w14:paraId="74AA62A4" w14:textId="77777777" w:rsidR="009B2978" w:rsidRPr="00D62412" w:rsidRDefault="009B2978" w:rsidP="009B2978">
      <w:pPr>
        <w:pStyle w:val="TH"/>
      </w:pPr>
      <w:r w:rsidRPr="00D62412">
        <w:t>Table 6.5-1: Short Messages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474"/>
      </w:tblGrid>
      <w:tr w:rsidR="009B2978" w:rsidRPr="00D62412" w14:paraId="6A2F1B0F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1E6C" w14:textId="77777777" w:rsidR="009B2978" w:rsidRPr="00D62412" w:rsidRDefault="009B2978" w:rsidP="00377349">
            <w:pPr>
              <w:pStyle w:val="TAH"/>
              <w:rPr>
                <w:rFonts w:eastAsia="Calibri"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>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DDFE" w14:textId="77777777" w:rsidR="009B2978" w:rsidRPr="00D62412" w:rsidRDefault="009B2978" w:rsidP="00377349">
            <w:pPr>
              <w:pStyle w:val="TAH"/>
              <w:rPr>
                <w:rFonts w:eastAsia="Calibri"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>Short Message</w:t>
            </w:r>
          </w:p>
        </w:tc>
      </w:tr>
      <w:tr w:rsidR="009B2978" w:rsidRPr="00D62412" w14:paraId="28DFA701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FAB9" w14:textId="77777777" w:rsidR="009B2978" w:rsidRPr="00D62412" w:rsidRDefault="009B2978" w:rsidP="00377349">
            <w:pPr>
              <w:pStyle w:val="TAL"/>
              <w:rPr>
                <w:lang w:eastAsia="sv-SE"/>
              </w:rPr>
            </w:pPr>
            <w:r w:rsidRPr="00D62412">
              <w:rPr>
                <w:lang w:eastAsia="sv-S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50BD" w14:textId="77777777" w:rsidR="009B2978" w:rsidRPr="00D62412" w:rsidRDefault="009B2978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D62412">
              <w:rPr>
                <w:rFonts w:eastAsia="Calibri"/>
                <w:b/>
                <w:bCs/>
                <w:i/>
                <w:iCs/>
                <w:lang w:eastAsia="sv-SE"/>
              </w:rPr>
              <w:t>systemInfoModification</w:t>
            </w:r>
            <w:proofErr w:type="spellEnd"/>
          </w:p>
          <w:p w14:paraId="233E5215" w14:textId="30063C69" w:rsidR="009B2978" w:rsidRPr="00D62412" w:rsidRDefault="009B2978" w:rsidP="00377349">
            <w:pPr>
              <w:pStyle w:val="TAL"/>
              <w:rPr>
                <w:rFonts w:eastAsia="Calibri"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 xml:space="preserve">If set to 1: indication of a BCCH modification other than </w:t>
            </w:r>
            <w:proofErr w:type="spellStart"/>
            <w:r w:rsidRPr="00D62412">
              <w:rPr>
                <w:rFonts w:eastAsia="Calibri"/>
                <w:lang w:eastAsia="sv-SE"/>
              </w:rPr>
              <w:t>SIB6</w:t>
            </w:r>
            <w:proofErr w:type="spellEnd"/>
            <w:r w:rsidRPr="00D62412">
              <w:rPr>
                <w:rFonts w:eastAsia="Calibri"/>
                <w:lang w:eastAsia="sv-SE"/>
              </w:rPr>
              <w:t xml:space="preserve">, </w:t>
            </w:r>
            <w:proofErr w:type="spellStart"/>
            <w:r w:rsidRPr="00D62412">
              <w:rPr>
                <w:rFonts w:eastAsia="Calibri"/>
                <w:lang w:eastAsia="sv-SE"/>
              </w:rPr>
              <w:t>SIB7</w:t>
            </w:r>
            <w:ins w:id="5" w:author="Huawei" w:date="2023-04-05T19:45:00Z">
              <w:r w:rsidR="003D7DC1">
                <w:rPr>
                  <w:rFonts w:eastAsia="Calibri"/>
                  <w:lang w:eastAsia="sv-SE"/>
                </w:rPr>
                <w:t>,</w:t>
              </w:r>
            </w:ins>
            <w:del w:id="6" w:author="Huawei" w:date="2023-04-05T19:45:00Z">
              <w:r w:rsidRPr="00D62412" w:rsidDel="003D7DC1">
                <w:rPr>
                  <w:rFonts w:eastAsia="Calibri"/>
                  <w:lang w:eastAsia="sv-SE"/>
                </w:rPr>
                <w:delText xml:space="preserve"> and </w:delText>
              </w:r>
            </w:del>
            <w:r w:rsidRPr="00D62412">
              <w:rPr>
                <w:rFonts w:eastAsia="Calibri"/>
                <w:lang w:eastAsia="sv-SE"/>
              </w:rPr>
              <w:t>SIB8</w:t>
            </w:r>
            <w:proofErr w:type="spellEnd"/>
            <w:ins w:id="7" w:author="Huawei" w:date="2023-04-04T17:13:00Z">
              <w:r w:rsidR="002300A5">
                <w:rPr>
                  <w:rFonts w:eastAsia="Calibri"/>
                  <w:lang w:eastAsia="sv-SE"/>
                </w:rPr>
                <w:t xml:space="preserve"> </w:t>
              </w:r>
            </w:ins>
            <w:ins w:id="8" w:author="Huawei" w:date="2023-04-05T19:45:00Z">
              <w:r w:rsidR="003D7DC1">
                <w:rPr>
                  <w:rFonts w:eastAsia="Calibri"/>
                  <w:lang w:eastAsia="sv-SE"/>
                </w:rPr>
                <w:t>and</w:t>
              </w:r>
            </w:ins>
            <w:ins w:id="9" w:author="Huawei" w:date="2023-04-04T17:13:00Z">
              <w:r w:rsidR="002300A5">
                <w:rPr>
                  <w:rFonts w:eastAsia="Calibri"/>
                  <w:lang w:eastAsia="sv-SE"/>
                </w:rPr>
                <w:t xml:space="preserve"> </w:t>
              </w:r>
              <w:proofErr w:type="spellStart"/>
              <w:r w:rsidR="002300A5">
                <w:rPr>
                  <w:rFonts w:eastAsia="Calibri"/>
                  <w:lang w:eastAsia="sv-SE"/>
                </w:rPr>
                <w:t>posSIB</w:t>
              </w:r>
            </w:ins>
            <w:proofErr w:type="spellEnd"/>
            <w:r w:rsidRPr="00D62412">
              <w:rPr>
                <w:rFonts w:eastAsia="Calibri"/>
                <w:lang w:eastAsia="sv-SE"/>
              </w:rPr>
              <w:t>.</w:t>
            </w:r>
          </w:p>
        </w:tc>
      </w:tr>
      <w:tr w:rsidR="009B2978" w:rsidRPr="00D62412" w14:paraId="4B1413EE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8DC2" w14:textId="77777777" w:rsidR="009B2978" w:rsidRPr="00D62412" w:rsidRDefault="009B2978" w:rsidP="00377349">
            <w:pPr>
              <w:pStyle w:val="TAL"/>
              <w:rPr>
                <w:lang w:eastAsia="sv-SE"/>
              </w:rPr>
            </w:pPr>
            <w:r w:rsidRPr="00D62412">
              <w:rPr>
                <w:lang w:eastAsia="sv-S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0E64" w14:textId="77777777" w:rsidR="009B2978" w:rsidRPr="00D62412" w:rsidRDefault="009B2978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D62412">
              <w:rPr>
                <w:rFonts w:eastAsia="Calibri"/>
                <w:b/>
                <w:bCs/>
                <w:i/>
                <w:iCs/>
                <w:lang w:eastAsia="sv-SE"/>
              </w:rPr>
              <w:t>etwsAndCmasIndication</w:t>
            </w:r>
            <w:proofErr w:type="spellEnd"/>
          </w:p>
          <w:p w14:paraId="38B9CDAC" w14:textId="77777777" w:rsidR="009B2978" w:rsidRPr="00D62412" w:rsidRDefault="009B2978" w:rsidP="00377349">
            <w:pPr>
              <w:pStyle w:val="TAL"/>
              <w:rPr>
                <w:rFonts w:eastAsia="Calibri"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>If set to 1: indication of an ETWS primary notification and/or an ETWS secondary notification and/or a CMAS notification.</w:t>
            </w:r>
          </w:p>
        </w:tc>
      </w:tr>
      <w:tr w:rsidR="009B2978" w:rsidRPr="00D62412" w14:paraId="0E378996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6022" w14:textId="77777777" w:rsidR="009B2978" w:rsidRPr="00D62412" w:rsidRDefault="009B2978" w:rsidP="00377349">
            <w:pPr>
              <w:pStyle w:val="TAL"/>
              <w:rPr>
                <w:lang w:eastAsia="sv-SE"/>
              </w:rPr>
            </w:pPr>
            <w:r w:rsidRPr="00D62412">
              <w:rPr>
                <w:lang w:eastAsia="sv-S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EDEB" w14:textId="77777777" w:rsidR="009B2978" w:rsidRPr="00D62412" w:rsidRDefault="009B2978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D62412">
              <w:rPr>
                <w:rFonts w:eastAsia="Calibri"/>
                <w:b/>
                <w:bCs/>
                <w:i/>
                <w:iCs/>
                <w:lang w:eastAsia="sv-SE"/>
              </w:rPr>
              <w:t>stopPagingMonitoring</w:t>
            </w:r>
            <w:proofErr w:type="spellEnd"/>
          </w:p>
          <w:p w14:paraId="574D039F" w14:textId="77777777" w:rsidR="009B2978" w:rsidRPr="00D62412" w:rsidRDefault="009B2978" w:rsidP="00377349">
            <w:pPr>
              <w:pStyle w:val="TAL"/>
              <w:rPr>
                <w:rFonts w:eastAsia="Calibri"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 xml:space="preserve">This bit can be used for only operation with shared spectrum channel access and if </w:t>
            </w:r>
            <w:proofErr w:type="spellStart"/>
            <w:r w:rsidRPr="00D62412">
              <w:rPr>
                <w:rFonts w:eastAsia="Calibri"/>
                <w:i/>
                <w:iCs/>
                <w:lang w:eastAsia="sv-SE"/>
              </w:rPr>
              <w:t>nrofPDCCH-MonitoringOccasionPerSSB-InPO</w:t>
            </w:r>
            <w:proofErr w:type="spellEnd"/>
            <w:r w:rsidRPr="00D62412">
              <w:rPr>
                <w:rFonts w:eastAsia="Calibri"/>
                <w:lang w:eastAsia="sv-SE"/>
              </w:rPr>
              <w:t xml:space="preserve"> is present.</w:t>
            </w:r>
          </w:p>
          <w:p w14:paraId="4090CDE4" w14:textId="77777777" w:rsidR="009B2978" w:rsidRPr="00D62412" w:rsidRDefault="009B2978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>If set to 1:</w:t>
            </w:r>
            <w:r w:rsidRPr="00D62412">
              <w:rPr>
                <w:rFonts w:eastAsia="Calibri"/>
              </w:rPr>
              <w:t xml:space="preserve"> indication that the UE may</w:t>
            </w:r>
            <w:r w:rsidRPr="00D62412">
              <w:rPr>
                <w:rFonts w:eastAsia="Calibri"/>
                <w:lang w:eastAsia="sv-SE"/>
              </w:rPr>
              <w:t xml:space="preserve"> stop monitoring PDCCH occasion(s) for paging in this P</w:t>
            </w:r>
            <w:r w:rsidRPr="00D62412">
              <w:rPr>
                <w:rFonts w:eastAsia="Calibri"/>
              </w:rPr>
              <w:t xml:space="preserve">aging </w:t>
            </w:r>
            <w:r w:rsidRPr="00D62412">
              <w:rPr>
                <w:rFonts w:eastAsia="Calibri"/>
                <w:lang w:eastAsia="sv-SE"/>
              </w:rPr>
              <w:t>O</w:t>
            </w:r>
            <w:r w:rsidRPr="00D62412">
              <w:rPr>
                <w:rFonts w:eastAsia="Calibri"/>
              </w:rPr>
              <w:t>ccasion</w:t>
            </w:r>
            <w:r w:rsidRPr="00D62412">
              <w:t xml:space="preserve"> </w:t>
            </w:r>
            <w:r w:rsidRPr="00D62412">
              <w:rPr>
                <w:rFonts w:eastAsia="Calibri"/>
              </w:rPr>
              <w:t>as specified in TS 38.304 [20], clause 7.1</w:t>
            </w:r>
            <w:r w:rsidRPr="00D62412">
              <w:rPr>
                <w:rFonts w:eastAsia="Calibri"/>
                <w:lang w:eastAsia="sv-SE"/>
              </w:rPr>
              <w:t>.</w:t>
            </w:r>
          </w:p>
        </w:tc>
      </w:tr>
      <w:tr w:rsidR="009B2978" w:rsidRPr="00D62412" w14:paraId="1BC7182F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E63C" w14:textId="77777777" w:rsidR="009B2978" w:rsidRPr="00D62412" w:rsidRDefault="009B2978" w:rsidP="00377349">
            <w:pPr>
              <w:pStyle w:val="TAL"/>
              <w:rPr>
                <w:lang w:eastAsia="sv-SE"/>
              </w:rPr>
            </w:pPr>
            <w:r w:rsidRPr="00D62412">
              <w:rPr>
                <w:lang w:eastAsia="sv-SE"/>
              </w:rPr>
              <w:t>4 –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3BC1" w14:textId="77777777" w:rsidR="009B2978" w:rsidRPr="00D62412" w:rsidRDefault="009B2978" w:rsidP="00377349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D62412">
              <w:rPr>
                <w:rFonts w:cs="Arial"/>
                <w:szCs w:val="18"/>
                <w:lang w:eastAsia="sv-SE"/>
              </w:rPr>
              <w:t>Not used in this release of the specification, and shall be ignored by UE if received.</w:t>
            </w:r>
          </w:p>
        </w:tc>
      </w:tr>
    </w:tbl>
    <w:p w14:paraId="25842273" w14:textId="592A4AC0" w:rsidR="00105CF7" w:rsidRDefault="00105CF7" w:rsidP="00922778">
      <w:pPr>
        <w:ind w:firstLineChars="0" w:firstLine="0"/>
      </w:pPr>
    </w:p>
    <w:p w14:paraId="54841725" w14:textId="474E3541" w:rsidR="00105CF7" w:rsidRPr="00CA2AC0" w:rsidRDefault="00792DFE" w:rsidP="00105CF7">
      <w:pPr>
        <w:ind w:firstLine="420"/>
      </w:pPr>
      <w:r>
        <w:t>==========================</w:t>
      </w:r>
      <w:r w:rsidR="009B2978">
        <w:t>==================</w:t>
      </w:r>
      <w:r>
        <w:t>=== END OF CHANGES ========</w:t>
      </w:r>
      <w:r w:rsidR="009B2978">
        <w:t>========================</w:t>
      </w:r>
      <w:r>
        <w:t>=====================</w:t>
      </w:r>
    </w:p>
    <w:p w14:paraId="6A78BC4F" w14:textId="77777777" w:rsidR="00105CF7" w:rsidRDefault="00105CF7" w:rsidP="00105CF7">
      <w:pPr>
        <w:ind w:firstLine="420"/>
      </w:pPr>
    </w:p>
    <w:p w14:paraId="4BC4B5ED" w14:textId="77777777" w:rsidR="00105CF7" w:rsidRDefault="00105CF7" w:rsidP="008639E4">
      <w:pPr>
        <w:ind w:firstLine="420"/>
      </w:pPr>
    </w:p>
    <w:sectPr w:rsidR="00105CF7" w:rsidSect="009B297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1134" w:right="1134" w:bottom="1134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2DBFE" w14:textId="77777777" w:rsidR="003D6CA7" w:rsidRDefault="003D6CA7" w:rsidP="00CB4498">
      <w:pPr>
        <w:ind w:firstLine="420"/>
      </w:pPr>
      <w:r>
        <w:separator/>
      </w:r>
    </w:p>
  </w:endnote>
  <w:endnote w:type="continuationSeparator" w:id="0">
    <w:p w14:paraId="79767FA6" w14:textId="77777777" w:rsidR="003D6CA7" w:rsidRDefault="003D6CA7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38499C" w:rsidRDefault="0038499C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38499C" w:rsidRDefault="0038499C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38499C" w:rsidRDefault="0038499C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38499C" w:rsidRDefault="0038499C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38499C" w:rsidRDefault="0038499C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38499C" w:rsidRDefault="0038499C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FEFA6" w14:textId="77777777" w:rsidR="003D6CA7" w:rsidRDefault="003D6CA7" w:rsidP="00CB4498">
      <w:pPr>
        <w:ind w:firstLine="420"/>
      </w:pPr>
      <w:r>
        <w:separator/>
      </w:r>
    </w:p>
  </w:footnote>
  <w:footnote w:type="continuationSeparator" w:id="0">
    <w:p w14:paraId="4EC16D89" w14:textId="77777777" w:rsidR="003D6CA7" w:rsidRDefault="003D6CA7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38499C" w:rsidRDefault="0038499C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38499C" w:rsidRDefault="0038499C" w:rsidP="004F4511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38499C" w:rsidRDefault="0038499C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38499C" w:rsidRDefault="0038499C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38499C" w:rsidRDefault="0038499C" w:rsidP="00FD7B53">
    <w:pPr>
      <w:ind w:firstLine="420"/>
    </w:pPr>
    <w:bookmarkStart w:id="10" w:name="_GoBack"/>
    <w:bookmarkEnd w:id="10"/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38499C" w:rsidRDefault="0038499C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44C1"/>
    <w:rsid w:val="00005897"/>
    <w:rsid w:val="00032099"/>
    <w:rsid w:val="00040424"/>
    <w:rsid w:val="000604F1"/>
    <w:rsid w:val="00071E4E"/>
    <w:rsid w:val="00074A17"/>
    <w:rsid w:val="00075F50"/>
    <w:rsid w:val="00093414"/>
    <w:rsid w:val="0009380E"/>
    <w:rsid w:val="000B35D4"/>
    <w:rsid w:val="000B41ED"/>
    <w:rsid w:val="000C1B7B"/>
    <w:rsid w:val="000C72AF"/>
    <w:rsid w:val="000D6683"/>
    <w:rsid w:val="000E1364"/>
    <w:rsid w:val="000F7CD0"/>
    <w:rsid w:val="00105CF7"/>
    <w:rsid w:val="00105F55"/>
    <w:rsid w:val="00114BC0"/>
    <w:rsid w:val="00130AB1"/>
    <w:rsid w:val="00137BA4"/>
    <w:rsid w:val="00140936"/>
    <w:rsid w:val="001426EB"/>
    <w:rsid w:val="0015528A"/>
    <w:rsid w:val="00155FD7"/>
    <w:rsid w:val="00162F63"/>
    <w:rsid w:val="0018127E"/>
    <w:rsid w:val="001852BD"/>
    <w:rsid w:val="001C6FB4"/>
    <w:rsid w:val="001E1771"/>
    <w:rsid w:val="001F423F"/>
    <w:rsid w:val="00224206"/>
    <w:rsid w:val="002300A5"/>
    <w:rsid w:val="00262990"/>
    <w:rsid w:val="00276CB3"/>
    <w:rsid w:val="0029198E"/>
    <w:rsid w:val="002B455E"/>
    <w:rsid w:val="002B59F0"/>
    <w:rsid w:val="002C3F82"/>
    <w:rsid w:val="002C5FE2"/>
    <w:rsid w:val="002D5B34"/>
    <w:rsid w:val="00302632"/>
    <w:rsid w:val="00307AF9"/>
    <w:rsid w:val="003139CC"/>
    <w:rsid w:val="00317BD9"/>
    <w:rsid w:val="0032012F"/>
    <w:rsid w:val="0032398C"/>
    <w:rsid w:val="003305FD"/>
    <w:rsid w:val="00337AE5"/>
    <w:rsid w:val="00345AD4"/>
    <w:rsid w:val="00347490"/>
    <w:rsid w:val="00356ABC"/>
    <w:rsid w:val="00357F9D"/>
    <w:rsid w:val="003626BF"/>
    <w:rsid w:val="00372D9A"/>
    <w:rsid w:val="00380CC1"/>
    <w:rsid w:val="0038499C"/>
    <w:rsid w:val="00391AE5"/>
    <w:rsid w:val="00397418"/>
    <w:rsid w:val="003A605F"/>
    <w:rsid w:val="003B67A4"/>
    <w:rsid w:val="003C7D69"/>
    <w:rsid w:val="003D28B0"/>
    <w:rsid w:val="003D5044"/>
    <w:rsid w:val="003D6CA7"/>
    <w:rsid w:val="003D7DC1"/>
    <w:rsid w:val="00416154"/>
    <w:rsid w:val="0041740C"/>
    <w:rsid w:val="00465CC0"/>
    <w:rsid w:val="00466CDA"/>
    <w:rsid w:val="00473B98"/>
    <w:rsid w:val="004870C7"/>
    <w:rsid w:val="0049672D"/>
    <w:rsid w:val="004A2C5B"/>
    <w:rsid w:val="004B0C38"/>
    <w:rsid w:val="004B1AF9"/>
    <w:rsid w:val="004B2326"/>
    <w:rsid w:val="004B4056"/>
    <w:rsid w:val="004C4818"/>
    <w:rsid w:val="004D5613"/>
    <w:rsid w:val="004D7266"/>
    <w:rsid w:val="004F0F9E"/>
    <w:rsid w:val="004F4511"/>
    <w:rsid w:val="00515F8B"/>
    <w:rsid w:val="00534741"/>
    <w:rsid w:val="00537C42"/>
    <w:rsid w:val="0054502A"/>
    <w:rsid w:val="005455A0"/>
    <w:rsid w:val="00547987"/>
    <w:rsid w:val="00556B00"/>
    <w:rsid w:val="00562A84"/>
    <w:rsid w:val="00564B2A"/>
    <w:rsid w:val="005734CA"/>
    <w:rsid w:val="00573A28"/>
    <w:rsid w:val="005925EB"/>
    <w:rsid w:val="005A67A4"/>
    <w:rsid w:val="005A70C6"/>
    <w:rsid w:val="005C76F5"/>
    <w:rsid w:val="005D3669"/>
    <w:rsid w:val="005E271C"/>
    <w:rsid w:val="005F5487"/>
    <w:rsid w:val="00623F77"/>
    <w:rsid w:val="00630DAE"/>
    <w:rsid w:val="00630E6D"/>
    <w:rsid w:val="00631FB7"/>
    <w:rsid w:val="00677C71"/>
    <w:rsid w:val="00680C91"/>
    <w:rsid w:val="0069365F"/>
    <w:rsid w:val="006A2626"/>
    <w:rsid w:val="006B531C"/>
    <w:rsid w:val="006C4B8C"/>
    <w:rsid w:val="006F5F45"/>
    <w:rsid w:val="00701651"/>
    <w:rsid w:val="0070473A"/>
    <w:rsid w:val="00705DF4"/>
    <w:rsid w:val="00712CDB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92DFE"/>
    <w:rsid w:val="00797DF3"/>
    <w:rsid w:val="007A2983"/>
    <w:rsid w:val="007B0E93"/>
    <w:rsid w:val="007B6E7C"/>
    <w:rsid w:val="007C2912"/>
    <w:rsid w:val="007D0783"/>
    <w:rsid w:val="007E126D"/>
    <w:rsid w:val="007E5DF4"/>
    <w:rsid w:val="007F67F9"/>
    <w:rsid w:val="00800582"/>
    <w:rsid w:val="00803589"/>
    <w:rsid w:val="00825CD7"/>
    <w:rsid w:val="00830114"/>
    <w:rsid w:val="0083777A"/>
    <w:rsid w:val="008639E4"/>
    <w:rsid w:val="008805D9"/>
    <w:rsid w:val="008939DF"/>
    <w:rsid w:val="008A2919"/>
    <w:rsid w:val="008A4921"/>
    <w:rsid w:val="008B4211"/>
    <w:rsid w:val="008C1EA8"/>
    <w:rsid w:val="008C53B4"/>
    <w:rsid w:val="008C5550"/>
    <w:rsid w:val="008E0F75"/>
    <w:rsid w:val="008F0D45"/>
    <w:rsid w:val="008F0F5D"/>
    <w:rsid w:val="008F3A17"/>
    <w:rsid w:val="00921A8D"/>
    <w:rsid w:val="00922778"/>
    <w:rsid w:val="009326BE"/>
    <w:rsid w:val="009626CE"/>
    <w:rsid w:val="00970CA4"/>
    <w:rsid w:val="009921DB"/>
    <w:rsid w:val="009A1158"/>
    <w:rsid w:val="009A3235"/>
    <w:rsid w:val="009A50B9"/>
    <w:rsid w:val="009A6C0E"/>
    <w:rsid w:val="009A7326"/>
    <w:rsid w:val="009B2978"/>
    <w:rsid w:val="009D18A0"/>
    <w:rsid w:val="009D4F5C"/>
    <w:rsid w:val="009E2E91"/>
    <w:rsid w:val="009E6066"/>
    <w:rsid w:val="00A035AB"/>
    <w:rsid w:val="00A06CFB"/>
    <w:rsid w:val="00A12954"/>
    <w:rsid w:val="00A30B0D"/>
    <w:rsid w:val="00A32739"/>
    <w:rsid w:val="00A5085A"/>
    <w:rsid w:val="00A536FC"/>
    <w:rsid w:val="00A75842"/>
    <w:rsid w:val="00A81E0A"/>
    <w:rsid w:val="00A865E5"/>
    <w:rsid w:val="00A90E29"/>
    <w:rsid w:val="00A9128E"/>
    <w:rsid w:val="00A977A7"/>
    <w:rsid w:val="00AB0B98"/>
    <w:rsid w:val="00AB43FB"/>
    <w:rsid w:val="00AD7C92"/>
    <w:rsid w:val="00AE6BA3"/>
    <w:rsid w:val="00AF3D52"/>
    <w:rsid w:val="00AF6363"/>
    <w:rsid w:val="00B0429F"/>
    <w:rsid w:val="00B31CAA"/>
    <w:rsid w:val="00B3592C"/>
    <w:rsid w:val="00B375AD"/>
    <w:rsid w:val="00B422F9"/>
    <w:rsid w:val="00B444B6"/>
    <w:rsid w:val="00B56550"/>
    <w:rsid w:val="00B726B0"/>
    <w:rsid w:val="00BA0BBC"/>
    <w:rsid w:val="00BC38E1"/>
    <w:rsid w:val="00BC5007"/>
    <w:rsid w:val="00BE2D5B"/>
    <w:rsid w:val="00BE66EB"/>
    <w:rsid w:val="00BF36A1"/>
    <w:rsid w:val="00BF3E1A"/>
    <w:rsid w:val="00C136B4"/>
    <w:rsid w:val="00C20B20"/>
    <w:rsid w:val="00C2486B"/>
    <w:rsid w:val="00C25227"/>
    <w:rsid w:val="00C27255"/>
    <w:rsid w:val="00C52FAB"/>
    <w:rsid w:val="00C5353E"/>
    <w:rsid w:val="00C567E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038B"/>
    <w:rsid w:val="00CA45BC"/>
    <w:rsid w:val="00CB4498"/>
    <w:rsid w:val="00CD002E"/>
    <w:rsid w:val="00CD2DD8"/>
    <w:rsid w:val="00CE26A3"/>
    <w:rsid w:val="00D07A6F"/>
    <w:rsid w:val="00D1199A"/>
    <w:rsid w:val="00D14F53"/>
    <w:rsid w:val="00D178A3"/>
    <w:rsid w:val="00D2099E"/>
    <w:rsid w:val="00D44957"/>
    <w:rsid w:val="00D51FF9"/>
    <w:rsid w:val="00D701B5"/>
    <w:rsid w:val="00D85AF5"/>
    <w:rsid w:val="00D930D7"/>
    <w:rsid w:val="00DB66D0"/>
    <w:rsid w:val="00DC3A71"/>
    <w:rsid w:val="00DD3018"/>
    <w:rsid w:val="00DD59E0"/>
    <w:rsid w:val="00DD7575"/>
    <w:rsid w:val="00DE517C"/>
    <w:rsid w:val="00DF04BD"/>
    <w:rsid w:val="00DF3A4A"/>
    <w:rsid w:val="00E1322D"/>
    <w:rsid w:val="00E304E4"/>
    <w:rsid w:val="00E30584"/>
    <w:rsid w:val="00E4476E"/>
    <w:rsid w:val="00E53470"/>
    <w:rsid w:val="00E65DED"/>
    <w:rsid w:val="00E70F28"/>
    <w:rsid w:val="00E7585C"/>
    <w:rsid w:val="00E76D0D"/>
    <w:rsid w:val="00E82CF7"/>
    <w:rsid w:val="00E85C93"/>
    <w:rsid w:val="00E879C7"/>
    <w:rsid w:val="00EA33CA"/>
    <w:rsid w:val="00EB4A19"/>
    <w:rsid w:val="00ED6B57"/>
    <w:rsid w:val="00EE746E"/>
    <w:rsid w:val="00F01C82"/>
    <w:rsid w:val="00F1633E"/>
    <w:rsid w:val="00F16FBD"/>
    <w:rsid w:val="00F22E62"/>
    <w:rsid w:val="00F43824"/>
    <w:rsid w:val="00F56B0F"/>
    <w:rsid w:val="00F62DAA"/>
    <w:rsid w:val="00F63173"/>
    <w:rsid w:val="00F76D52"/>
    <w:rsid w:val="00FA5C42"/>
    <w:rsid w:val="00FD583D"/>
    <w:rsid w:val="00FD7B53"/>
    <w:rsid w:val="00FE05D5"/>
    <w:rsid w:val="00FE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5B311-6490-41D9-B8DD-831383F4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715</Words>
  <Characters>4076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79</cp:revision>
  <dcterms:created xsi:type="dcterms:W3CDTF">2023-01-30T04:03:00Z</dcterms:created>
  <dcterms:modified xsi:type="dcterms:W3CDTF">2023-04-06T08:34:00Z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(3)HcolMxX+/+xyR3V9SGUGrN2gZyo1VxDsb1Q8hvSN9EEujEic1jwmZqW4O5K9l2GVw4Uvfo9F
CFqrKOjbk1wjoyHY4bepJFtG40AAbBSnyBKtIZ3e2VieILRwxca55CuIkxBq8wEFAkSB+HBd
smYAiWKjqydeEDT3v43nDz24Lqg3eWLraj/eLSk7H1XTKpmhmXCeybHC1aumnpeIrXmgvdqC
BLn+DNwNiTquPvlhgJ</vt:lpwstr>
  </property>
  <property fmtid="{D5CDD505-2E9C-101B-9397-08002B2CF9AE}" pid="3" name="_2015_ms_pID_7253431">
    <vt:lpwstr>Ixmsl7JWYr4pSzk9VryCEURS30ZUb3bplJDrdBajZ4dTixSLns8aks
cGps/sraB3dIBr6CYFEHa2tD6QaN5DtV2HKe71dWGTaVTy1Oh+8Eh+adek6nMouJFvlFNk76
Cq/iAWBLsLI/h5ggUR12TfLFoFEQkodSEy5GcWmce0ktVO89pUUE8wpNHs8OpyZ6bz9LA2Vu
Z8sJgYWOCAmY6D2JCSfr0C2gP8DOitcYjqUL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1680485736</vt:lpwstr>
  </property>
</Properties>
</file>